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40A" w:rsidRDefault="0091340A" w:rsidP="009134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FF5720">
        <w:rPr>
          <w:rFonts w:hint="eastAsia"/>
          <w:b/>
          <w:i/>
          <w:noProof/>
          <w:sz w:val="28"/>
          <w:lang w:eastAsia="zh-CN"/>
        </w:rPr>
        <w:t>3141</w:t>
      </w:r>
    </w:p>
    <w:p w:rsidR="001E41F3" w:rsidRDefault="009134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</w:t>
      </w:r>
      <w:r w:rsidR="00C15CE0">
        <w:rPr>
          <w:b/>
          <w:noProof/>
          <w:sz w:val="24"/>
        </w:rPr>
        <w:t>-</w:t>
      </w:r>
      <w:r>
        <w:rPr>
          <w:b/>
          <w:noProof/>
          <w:sz w:val="24"/>
        </w:rPr>
        <w:t>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86A08" w:rsidP="00B53A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53A1A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  <w:r w:rsidR="00B53A1A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243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0084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3A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53A1A" w:rsidP="00B53A1A">
            <w:pPr>
              <w:pStyle w:val="CRCoverPage"/>
              <w:spacing w:after="0"/>
              <w:ind w:firstLineChars="100" w:firstLine="281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A60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15C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4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Correct the definition for nsInfo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B3C46" w:rsidP="00AD2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634DB">
            <w:pPr>
              <w:pStyle w:val="CRCoverPage"/>
              <w:spacing w:after="0"/>
              <w:ind w:left="100"/>
              <w:rPr>
                <w:noProof/>
              </w:rPr>
            </w:pPr>
            <w:r w:rsidRPr="00E91658">
              <w:rPr>
                <w:noProof/>
              </w:rP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634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03-30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62A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65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4735C" w:rsidRPr="00A065E6" w:rsidRDefault="002D2E5F" w:rsidP="0094735C">
            <w:pPr>
              <w:pStyle w:val="TAL"/>
              <w:rPr>
                <w:noProof/>
                <w:sz w:val="20"/>
                <w:lang w:eastAsia="zh-CN"/>
              </w:rPr>
            </w:pPr>
            <w:r w:rsidRPr="00A065E6">
              <w:rPr>
                <w:noProof/>
                <w:sz w:val="20"/>
                <w:lang w:eastAsia="zh-CN"/>
              </w:rPr>
              <w:t xml:space="preserve">In Clause </w:t>
            </w:r>
            <w:r w:rsidR="0094735C" w:rsidRPr="00A065E6">
              <w:rPr>
                <w:noProof/>
                <w:sz w:val="20"/>
                <w:lang w:eastAsia="zh-CN"/>
              </w:rPr>
              <w:t>6.4.1</w:t>
            </w:r>
            <w:r w:rsidR="0094735C" w:rsidRPr="00A065E6">
              <w:rPr>
                <w:rFonts w:hint="eastAsia"/>
                <w:noProof/>
                <w:sz w:val="20"/>
                <w:lang w:eastAsia="zh-CN"/>
              </w:rPr>
              <w:t>，</w:t>
            </w:r>
            <w:r w:rsidR="0094735C" w:rsidRPr="00A065E6">
              <w:rPr>
                <w:rFonts w:hint="eastAsia"/>
                <w:noProof/>
                <w:sz w:val="20"/>
                <w:lang w:eastAsia="zh-CN"/>
              </w:rPr>
              <w:t xml:space="preserve"> </w:t>
            </w:r>
            <w:r w:rsidR="00C86B55" w:rsidRPr="00A065E6">
              <w:rPr>
                <w:noProof/>
                <w:sz w:val="20"/>
                <w:lang w:eastAsia="zh-CN"/>
              </w:rPr>
              <w:t xml:space="preserve">the description for attribute “nsInfo” is mentioned that “The NsInfo is described in clause 8.3.3.2.2 of ETSI GS NFV-IFA 013 [29]”. However, there is no &lt;&lt;dataType&gt;&gt; NsInfo defined in the reference. </w:t>
            </w:r>
          </w:p>
          <w:p w:rsidR="006E1B13" w:rsidRPr="00C86B55" w:rsidRDefault="00C86B55" w:rsidP="00FD07DB">
            <w:pPr>
              <w:pStyle w:val="TAL"/>
              <w:rPr>
                <w:szCs w:val="18"/>
                <w:lang w:eastAsia="zh-CN"/>
              </w:rPr>
            </w:pPr>
            <w:r w:rsidRPr="00A065E6">
              <w:rPr>
                <w:noProof/>
                <w:sz w:val="20"/>
                <w:lang w:eastAsia="zh-CN"/>
              </w:rPr>
              <w:t>Moreover, the type of “nSInfo” is string, but in stage 3 (XML, JSON and YANG Solution set), it is a data structure contained three string “nsInstanceId”, “nsName” and “descrption”.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86B55" w:rsidP="00C86B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>
              <w:rPr>
                <w:noProof/>
                <w:lang w:eastAsia="zh-CN"/>
              </w:rPr>
              <w:t>Correct the description for “nSInfo” with explicit elements.</w:t>
            </w:r>
          </w:p>
          <w:p w:rsidR="00C86B55" w:rsidRDefault="00C86B55" w:rsidP="00C86B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Change the type of “nSInfo” to &lt;dataType&gt;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349D" w:rsidP="00C86B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C86B55">
              <w:rPr>
                <w:noProof/>
                <w:lang w:eastAsia="zh-CN"/>
              </w:rPr>
              <w:t>he description and type for “nSInfo” is incorrect.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46B" w:rsidP="002D2E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5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5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5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C25D30" w:rsidRDefault="00C25D30">
      <w:pPr>
        <w:rPr>
          <w:noProof/>
        </w:rPr>
        <w:sectPr w:rsidR="00C25D3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25D30" w:rsidRPr="00442B28" w:rsidRDefault="00C25D30" w:rsidP="00C25D30">
      <w:pPr>
        <w:pStyle w:val="B1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5D30" w:rsidRPr="00442B28" w:rsidTr="00FC0D0B">
        <w:tc>
          <w:tcPr>
            <w:tcW w:w="9521" w:type="dxa"/>
            <w:shd w:val="clear" w:color="auto" w:fill="FFFFCC"/>
            <w:vAlign w:val="center"/>
          </w:tcPr>
          <w:p w:rsidR="00C25D30" w:rsidRPr="00442B28" w:rsidRDefault="00C25D30" w:rsidP="00FC0D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620FD6" w:rsidRPr="002B15AA" w:rsidRDefault="00620FD6" w:rsidP="00620FD6">
      <w:pPr>
        <w:pStyle w:val="3"/>
      </w:pPr>
      <w:bookmarkStart w:id="3" w:name="_Toc4681913"/>
      <w:r w:rsidRPr="002B15AA">
        <w:rPr>
          <w:lang w:eastAsia="zh-CN"/>
        </w:rPr>
        <w:lastRenderedPageBreak/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3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620FD6" w:rsidRPr="002B15AA" w:rsidTr="00545716">
        <w:trPr>
          <w:cantSplit/>
          <w:tblHeader/>
        </w:trPr>
        <w:tc>
          <w:tcPr>
            <w:tcW w:w="960" w:type="pct"/>
            <w:shd w:val="clear" w:color="auto" w:fill="E0E0E0"/>
          </w:tcPr>
          <w:p w:rsidR="00620FD6" w:rsidRPr="002B15AA" w:rsidRDefault="00620FD6" w:rsidP="00545716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:rsidR="00620FD6" w:rsidRPr="002B15AA" w:rsidRDefault="00620FD6" w:rsidP="00545716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:rsidR="00620FD6" w:rsidRPr="002B15AA" w:rsidRDefault="00620FD6" w:rsidP="00545716">
            <w:pPr>
              <w:pStyle w:val="TAH"/>
            </w:pPr>
            <w:r w:rsidRPr="002B15AA">
              <w:t>Properties</w:t>
            </w:r>
          </w:p>
        </w:tc>
      </w:tr>
      <w:tr w:rsidR="00620FD6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Default="00620FD6" w:rsidP="00545716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availability requirement for an network slice instance, expressed as a percentage.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620FD6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nSSIId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It is the DN of the MOI for the NSSI associated with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620FD6" w:rsidRPr="002B15AA" w:rsidRDefault="00620FD6" w:rsidP="0054571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:rsidR="00620FD6" w:rsidRPr="002B15AA" w:rsidRDefault="00620FD6" w:rsidP="0054571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620FD6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Del="00914EA0" w:rsidRDefault="00620FD6" w:rsidP="0054571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620FD6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620FD6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>It is a list of DN of MOI(s) for the constituent NSSI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620FD6" w:rsidRPr="002B15AA" w:rsidRDefault="00620FD6" w:rsidP="0054571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:rsidR="00620FD6" w:rsidRPr="002B15AA" w:rsidRDefault="00620FD6" w:rsidP="0054571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620FD6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>It is a list of DN of the MOI(s) for the NF instances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620FD6" w:rsidRPr="002B15AA" w:rsidRDefault="00620FD6" w:rsidP="0054571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:rsidR="00620FD6" w:rsidRPr="002B15AA" w:rsidRDefault="00620FD6" w:rsidP="0054571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620FD6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:rsidR="00620FD6" w:rsidRPr="002B15AA" w:rsidRDefault="00620FD6" w:rsidP="00545716">
            <w:pPr>
              <w:pStyle w:val="TAL"/>
              <w:rPr>
                <w:rFonts w:cs="Arial"/>
                <w:szCs w:val="18"/>
              </w:rPr>
            </w:pP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"ENABLED", "DISABLED".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620FD6" w:rsidRPr="002B15AA" w:rsidRDefault="00620FD6" w:rsidP="0054571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:rsidR="00620FD6" w:rsidRPr="002B15AA" w:rsidRDefault="00620FD6" w:rsidP="0054571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620FD6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 imposed through the OAM services.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620FD6" w:rsidRPr="002B15AA" w:rsidRDefault="00620FD6" w:rsidP="00545716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allowedValues: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620FD6" w:rsidRPr="002B15AA" w:rsidRDefault="00620FD6" w:rsidP="00545716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620FD6" w:rsidRPr="002B15AA" w:rsidRDefault="00620FD6" w:rsidP="0054571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20FD6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Default="00620FD6" w:rsidP="00545716">
            <w:pPr>
              <w:pStyle w:val="TAL"/>
              <w:rPr>
                <w:ins w:id="4" w:author="Huawei" w:date="2019-04-01T20:00:00Z"/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attribute contains the NsInfo of the NS instance corresponding to the network slice subnet instance.</w:t>
            </w:r>
          </w:p>
          <w:p w:rsidR="00620FD6" w:rsidRDefault="00620FD6" w:rsidP="00545716">
            <w:pPr>
              <w:pStyle w:val="TAL"/>
              <w:rPr>
                <w:ins w:id="5" w:author="Huawei" w:date="2019-04-01T20:00:00Z"/>
                <w:rFonts w:cs="Arial"/>
                <w:snapToGrid w:val="0"/>
                <w:szCs w:val="18"/>
              </w:rPr>
            </w:pPr>
            <w:ins w:id="6" w:author="Huawei" w:date="2019-04-01T20:00:00Z">
              <w:r>
                <w:rPr>
                  <w:rFonts w:cs="Arial"/>
                  <w:snapToGrid w:val="0"/>
                  <w:szCs w:val="18"/>
                </w:rPr>
                <w:t>The NsInfo contains:</w:t>
              </w:r>
            </w:ins>
          </w:p>
          <w:p w:rsidR="00620FD6" w:rsidRDefault="00620FD6" w:rsidP="00545716">
            <w:pPr>
              <w:pStyle w:val="TAL"/>
              <w:rPr>
                <w:ins w:id="7" w:author="Huawei" w:date="2019-04-01T20:01:00Z"/>
                <w:rFonts w:cs="Arial"/>
                <w:snapToGrid w:val="0"/>
                <w:szCs w:val="18"/>
              </w:rPr>
            </w:pPr>
            <w:ins w:id="8" w:author="Huawei" w:date="2019-04-01T20:01:00Z">
              <w:r>
                <w:rPr>
                  <w:rFonts w:cs="Arial"/>
                  <w:snapToGrid w:val="0"/>
                  <w:szCs w:val="18"/>
                </w:rPr>
                <w:t>- nsInstanceId</w:t>
              </w:r>
            </w:ins>
          </w:p>
          <w:p w:rsidR="00620FD6" w:rsidRDefault="00620FD6" w:rsidP="00545716">
            <w:pPr>
              <w:pStyle w:val="TAL"/>
              <w:rPr>
                <w:ins w:id="9" w:author="Huawei" w:date="2019-04-01T20:02:00Z"/>
                <w:noProof/>
                <w:lang w:eastAsia="zh-CN"/>
              </w:rPr>
            </w:pPr>
            <w:ins w:id="10" w:author="Huawei" w:date="2019-04-01T20:01:00Z">
              <w:r>
                <w:rPr>
                  <w:rFonts w:cs="Arial"/>
                  <w:snapToGrid w:val="0"/>
                  <w:szCs w:val="18"/>
                </w:rPr>
                <w:t xml:space="preserve">- </w:t>
              </w:r>
              <w:r>
                <w:rPr>
                  <w:noProof/>
                  <w:lang w:eastAsia="zh-CN"/>
                </w:rPr>
                <w:t>nsName (</w:t>
              </w:r>
            </w:ins>
            <w:ins w:id="11" w:author="Huawei" w:date="2019-04-01T20:02:00Z">
              <w:r>
                <w:rPr>
                  <w:noProof/>
                  <w:lang w:eastAsia="zh-CN"/>
                </w:rPr>
                <w:t>optional</w:t>
              </w:r>
            </w:ins>
            <w:ins w:id="12" w:author="Huawei" w:date="2019-04-01T20:01:00Z">
              <w:r>
                <w:rPr>
                  <w:noProof/>
                  <w:lang w:eastAsia="zh-CN"/>
                </w:rPr>
                <w:t>)</w:t>
              </w:r>
            </w:ins>
          </w:p>
          <w:p w:rsidR="00620FD6" w:rsidRDefault="00620FD6" w:rsidP="00545716">
            <w:pPr>
              <w:pStyle w:val="TAL"/>
              <w:rPr>
                <w:ins w:id="13" w:author="Huawei" w:date="2019-04-01T20:00:00Z"/>
                <w:rFonts w:cs="Arial"/>
                <w:snapToGrid w:val="0"/>
                <w:szCs w:val="18"/>
                <w:lang w:eastAsia="zh-CN"/>
              </w:rPr>
            </w:pPr>
            <w:ins w:id="14" w:author="Huawei" w:date="2019-04-01T20:02:00Z">
              <w:r>
                <w:rPr>
                  <w:rFonts w:cs="Arial" w:hint="eastAsia"/>
                  <w:snapToGrid w:val="0"/>
                  <w:szCs w:val="18"/>
                  <w:lang w:eastAsia="zh-CN"/>
                </w:rPr>
                <w:t>-</w:t>
              </w:r>
              <w:r>
                <w:rPr>
                  <w:noProof/>
                  <w:lang w:eastAsia="zh-CN"/>
                </w:rPr>
                <w:t xml:space="preserve"> descrption </w:t>
              </w:r>
              <w:r>
                <w:rPr>
                  <w:rFonts w:hint="eastAsia"/>
                  <w:noProof/>
                  <w:lang w:eastAsia="zh-CN"/>
                </w:rPr>
                <w:t>(</w:t>
              </w:r>
              <w:r>
                <w:rPr>
                  <w:noProof/>
                  <w:lang w:eastAsia="zh-CN"/>
                </w:rPr>
                <w:t>optional</w:t>
              </w:r>
              <w:r>
                <w:rPr>
                  <w:rFonts w:hint="eastAsia"/>
                  <w:noProof/>
                  <w:lang w:eastAsia="zh-CN"/>
                </w:rPr>
                <w:t>)</w:t>
              </w:r>
            </w:ins>
          </w:p>
          <w:p w:rsidR="00620FD6" w:rsidRPr="002B15AA" w:rsidRDefault="00620FD6" w:rsidP="003566DD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del w:id="15" w:author="Huawei" w:date="2019-04-01T20:03:00Z">
              <w:r w:rsidRPr="002B15AA" w:rsidDel="003566DD">
                <w:rPr>
                  <w:rFonts w:cs="Arial"/>
                  <w:snapToGrid w:val="0"/>
                  <w:szCs w:val="18"/>
                </w:rPr>
                <w:delText>The NsInfo</w:delText>
              </w:r>
            </w:del>
            <w:ins w:id="16" w:author="Huawei" w:date="2019-04-01T20:03:00Z">
              <w:r w:rsidR="003566DD">
                <w:rPr>
                  <w:rFonts w:cs="Arial"/>
                  <w:snapToGrid w:val="0"/>
                  <w:szCs w:val="18"/>
                </w:rPr>
                <w:t xml:space="preserve"> “nsInstanceId”, “nsName” and “description”</w:t>
              </w:r>
            </w:ins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del w:id="17" w:author="Huawei" w:date="2019-04-01T20:03:00Z">
              <w:r w:rsidRPr="002B15AA" w:rsidDel="003566DD">
                <w:rPr>
                  <w:rFonts w:ascii="Arial" w:hAnsi="Arial" w:cs="Arial"/>
                  <w:snapToGrid w:val="0"/>
                  <w:sz w:val="18"/>
                  <w:szCs w:val="18"/>
                </w:rPr>
                <w:delText>String</w:delText>
              </w:r>
            </w:del>
            <w:ins w:id="18" w:author="Huawei" w:date="2019-04-01T20:03:00Z">
              <w:r w:rsidR="003566DD">
                <w:rPr>
                  <w:rFonts w:ascii="Arial" w:hAnsi="Arial" w:cs="Arial"/>
                  <w:snapToGrid w:val="0"/>
                  <w:sz w:val="18"/>
                  <w:szCs w:val="18"/>
                </w:rPr>
                <w:t>&lt;dataType&gt;</w:t>
              </w:r>
            </w:ins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620FD6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2B15AA">
              <w:rPr>
                <w:rFonts w:ascii="Courier New" w:hAnsi="Courier New" w:cs="Courier New"/>
                <w:szCs w:val="18"/>
              </w:rPr>
              <w:lastRenderedPageBreak/>
              <w:t>perfReq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FD6" w:rsidRPr="002B15AA" w:rsidRDefault="00620FD6" w:rsidP="0054571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NSI in terms of the scenarios defined in the TS 22.261 [28], such as Experienced data rate, Area traffic capacity (density) information of UE density. </w:t>
            </w:r>
          </w:p>
          <w:p w:rsidR="00620FD6" w:rsidRPr="002B15AA" w:rsidRDefault="00620FD6" w:rsidP="00545716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620FD6" w:rsidRPr="002B15AA" w:rsidRDefault="00620FD6" w:rsidP="00545716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:rsidR="00620FD6" w:rsidRPr="002B15AA" w:rsidRDefault="00620FD6" w:rsidP="00545716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perfRequirements</w:t>
            </w:r>
          </w:p>
          <w:p w:rsidR="00620FD6" w:rsidRPr="002B15AA" w:rsidRDefault="00620FD6" w:rsidP="00545716">
            <w:pPr>
              <w:pStyle w:val="TAL"/>
              <w:rPr>
                <w:lang w:eastAsia="zh-CN"/>
              </w:rPr>
            </w:pPr>
          </w:p>
          <w:p w:rsidR="00620FD6" w:rsidRPr="002B15AA" w:rsidRDefault="00620FD6" w:rsidP="00545716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sST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r w:rsidRPr="002B15AA">
              <w:rPr>
                <w:lang w:eastAsia="zh-CN"/>
              </w:rPr>
              <w:t>perfRequirements will be</w:t>
            </w:r>
          </w:p>
          <w:p w:rsidR="00620FD6" w:rsidRPr="002B15AA" w:rsidRDefault="00620FD6" w:rsidP="00545716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eMBBPerfReq</w:t>
            </w:r>
          </w:p>
          <w:p w:rsidR="00620FD6" w:rsidRPr="002B15AA" w:rsidRDefault="00620FD6" w:rsidP="00545716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620FD6" w:rsidRPr="002B15AA" w:rsidRDefault="00620FD6" w:rsidP="00545716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uRLLCPerfReq</w:t>
            </w:r>
          </w:p>
          <w:p w:rsidR="00620FD6" w:rsidRPr="002B15AA" w:rsidRDefault="00620FD6" w:rsidP="00545716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620FD6" w:rsidRPr="00BF10F4" w:rsidRDefault="00620FD6" w:rsidP="0054571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mIoTPerfReq</w:t>
            </w:r>
          </w:p>
          <w:p w:rsidR="00620FD6" w:rsidRPr="00BF10F4" w:rsidRDefault="00620FD6" w:rsidP="005457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NOTE: the list of mIoTPerfReq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620FD6" w:rsidRPr="00BF10F4" w:rsidRDefault="00620FD6" w:rsidP="005457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620FD6" w:rsidRPr="00BF10F4" w:rsidRDefault="00620FD6" w:rsidP="00545716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allowedValues:</w:t>
            </w:r>
          </w:p>
          <w:p w:rsidR="00620FD6" w:rsidRPr="002B15AA" w:rsidRDefault="00620FD6" w:rsidP="00545716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>list of eMBBPerfReq is a list of entries where an entry identifies the performance requirements to the NSI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expDataRateDL (Integer), expDataRateUL (Integer), areaTrafficCapDL (Integer), areaTrafficCapUL (Integer), userDensity (Integer), activityFactor (Integer), uESpeed (Integer), coverage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7.1-1 of TS 22.261 [28]).</w:t>
            </w:r>
          </w:p>
          <w:p w:rsidR="00620FD6" w:rsidRPr="002B15AA" w:rsidRDefault="00620FD6" w:rsidP="00545716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>list of uRLLCPerfReq is a list of entries where an entry identifies the performance requirements to the NSI in terms of the scenarios defined in the Table 7.2.2-1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e2eLatency (Integer), jitter (Integer), survivalTime (Integer), cSAvailability (Float), reliability (Float), expDataRate (Integer), payloadSize (String), trafficDensity (Integer), connDensity (Integer), serviceAreaDimension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7.2-1 of TS 22.261 [28]).</w:t>
            </w:r>
          </w:p>
          <w:p w:rsidR="00620FD6" w:rsidRPr="002B15AA" w:rsidRDefault="00620FD6" w:rsidP="00545716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620FD6" w:rsidRPr="002B15AA" w:rsidRDefault="00620FD6" w:rsidP="0054571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NOTE: Limitation on attribute values in instances of 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ServiceProfile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&lt;&lt;dataType&gt;&gt;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620FD6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:rsidR="00620FD6" w:rsidRPr="002B15AA" w:rsidRDefault="00620FD6" w:rsidP="00545716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620FD6" w:rsidRPr="002B15AA" w:rsidRDefault="00620FD6" w:rsidP="00545716">
            <w:pPr>
              <w:pStyle w:val="TAL"/>
              <w:rPr>
                <w:color w:val="000000"/>
              </w:rPr>
            </w:pPr>
            <w:r>
              <w:rPr>
                <w:rFonts w:cs="Arial"/>
              </w:rPr>
              <w:t>sNSSAList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620FD6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620FD6" w:rsidRPr="002B15AA" w:rsidRDefault="00620FD6" w:rsidP="00545716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620FD6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&lt;TrackingArea&gt; where the NSI can be selected.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&lt;&lt;dataType&gt;&gt;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620FD6" w:rsidRPr="002B15AA" w:rsidRDefault="00620FD6" w:rsidP="00545716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620FD6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620FD6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620FD6" w:rsidRPr="002B15AA" w:rsidRDefault="00620FD6" w:rsidP="00545716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620FD6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:rsidR="00620FD6" w:rsidRPr="002B15AA" w:rsidRDefault="00620FD6" w:rsidP="00545716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620FD6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Default="00620FD6" w:rsidP="0054571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620FD6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An attribute specifies a list of ServiceProfile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 dataType &gt;&gt;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620FD6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An attribute specifies a list of SliceProfile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 dataType &gt;&gt;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620FD6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>for a ServiceProfile.</w:t>
            </w:r>
            <w:r w:rsidRPr="002B15AA">
              <w:rPr>
                <w:snapToGrid w:val="0"/>
              </w:rPr>
              <w:t>.</w:t>
            </w:r>
          </w:p>
          <w:p w:rsidR="00620FD6" w:rsidRPr="002B15AA" w:rsidRDefault="00620FD6" w:rsidP="00545716">
            <w:pPr>
              <w:pStyle w:val="TAL"/>
              <w:rPr>
                <w:snapToGrid w:val="0"/>
              </w:rPr>
            </w:pPr>
          </w:p>
          <w:p w:rsidR="00620FD6" w:rsidRPr="002B15AA" w:rsidRDefault="00620FD6" w:rsidP="00545716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</w:tbl>
    <w:p w:rsidR="00460FBE" w:rsidRDefault="00460FBE" w:rsidP="00C25D30">
      <w:pPr>
        <w:rPr>
          <w:noProof/>
        </w:rPr>
      </w:pPr>
    </w:p>
    <w:p w:rsidR="00460FBE" w:rsidRDefault="00460FBE" w:rsidP="00C25D30">
      <w:pPr>
        <w:rPr>
          <w:noProof/>
        </w:rPr>
      </w:pPr>
    </w:p>
    <w:p w:rsidR="00C25D30" w:rsidRDefault="00C25D30" w:rsidP="00C25D3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5D30" w:rsidRPr="00442B28" w:rsidTr="00FC0D0B">
        <w:tc>
          <w:tcPr>
            <w:tcW w:w="9521" w:type="dxa"/>
            <w:shd w:val="clear" w:color="auto" w:fill="FFFFCC"/>
            <w:vAlign w:val="center"/>
          </w:tcPr>
          <w:p w:rsidR="00C25D30" w:rsidRPr="00442B28" w:rsidRDefault="00C25D30" w:rsidP="00FC0D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C25D30" w:rsidRPr="00C25D30" w:rsidRDefault="00C25D30" w:rsidP="00C25D30">
      <w:pPr>
        <w:rPr>
          <w:noProof/>
        </w:rPr>
      </w:pPr>
    </w:p>
    <w:sectPr w:rsidR="00C25D30" w:rsidRPr="00C25D3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65B" w:rsidRDefault="0081665B">
      <w:r>
        <w:separator/>
      </w:r>
    </w:p>
  </w:endnote>
  <w:endnote w:type="continuationSeparator" w:id="0">
    <w:p w:rsidR="0081665B" w:rsidRDefault="00816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65B" w:rsidRDefault="0081665B">
      <w:r>
        <w:separator/>
      </w:r>
    </w:p>
  </w:footnote>
  <w:footnote w:type="continuationSeparator" w:id="0">
    <w:p w:rsidR="0081665B" w:rsidRDefault="008166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0D0B" w:rsidRDefault="00FC0D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0D0B" w:rsidRDefault="00FC0D0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0D0B" w:rsidRDefault="00FC0D0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0D0B" w:rsidRDefault="00FC0D0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97F"/>
    <w:rsid w:val="00054F2A"/>
    <w:rsid w:val="000A6394"/>
    <w:rsid w:val="000A727E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DB5"/>
    <w:rsid w:val="002B5741"/>
    <w:rsid w:val="002D2E5F"/>
    <w:rsid w:val="002F1D23"/>
    <w:rsid w:val="00305409"/>
    <w:rsid w:val="00306D0A"/>
    <w:rsid w:val="00335752"/>
    <w:rsid w:val="00345D8B"/>
    <w:rsid w:val="003566DD"/>
    <w:rsid w:val="003609EF"/>
    <w:rsid w:val="0036231A"/>
    <w:rsid w:val="00374DD4"/>
    <w:rsid w:val="003C0A22"/>
    <w:rsid w:val="003E1A36"/>
    <w:rsid w:val="00407A92"/>
    <w:rsid w:val="00410371"/>
    <w:rsid w:val="004242F1"/>
    <w:rsid w:val="004433AD"/>
    <w:rsid w:val="004513CA"/>
    <w:rsid w:val="00460FBE"/>
    <w:rsid w:val="0047185E"/>
    <w:rsid w:val="00482204"/>
    <w:rsid w:val="004B75B7"/>
    <w:rsid w:val="0050246B"/>
    <w:rsid w:val="0051580D"/>
    <w:rsid w:val="0053161B"/>
    <w:rsid w:val="005464E9"/>
    <w:rsid w:val="00547111"/>
    <w:rsid w:val="00592D74"/>
    <w:rsid w:val="005E2C44"/>
    <w:rsid w:val="00620FD6"/>
    <w:rsid w:val="00621188"/>
    <w:rsid w:val="006257ED"/>
    <w:rsid w:val="00662AE1"/>
    <w:rsid w:val="00695808"/>
    <w:rsid w:val="006A6071"/>
    <w:rsid w:val="006B46FB"/>
    <w:rsid w:val="006E1B13"/>
    <w:rsid w:val="006E21FB"/>
    <w:rsid w:val="006F4ABF"/>
    <w:rsid w:val="00792342"/>
    <w:rsid w:val="007977A8"/>
    <w:rsid w:val="007B512A"/>
    <w:rsid w:val="007C2097"/>
    <w:rsid w:val="007D6A07"/>
    <w:rsid w:val="007F7259"/>
    <w:rsid w:val="008040A8"/>
    <w:rsid w:val="0081665B"/>
    <w:rsid w:val="008279FA"/>
    <w:rsid w:val="00832867"/>
    <w:rsid w:val="008626E7"/>
    <w:rsid w:val="008634DB"/>
    <w:rsid w:val="00870EE7"/>
    <w:rsid w:val="008A45A6"/>
    <w:rsid w:val="008B0807"/>
    <w:rsid w:val="008B141E"/>
    <w:rsid w:val="008F686C"/>
    <w:rsid w:val="0090453F"/>
    <w:rsid w:val="0091340A"/>
    <w:rsid w:val="009148DE"/>
    <w:rsid w:val="0094735C"/>
    <w:rsid w:val="009755F9"/>
    <w:rsid w:val="009777D9"/>
    <w:rsid w:val="00991B88"/>
    <w:rsid w:val="009A5753"/>
    <w:rsid w:val="009A579D"/>
    <w:rsid w:val="009E3297"/>
    <w:rsid w:val="009F2CF9"/>
    <w:rsid w:val="009F734F"/>
    <w:rsid w:val="00A065E6"/>
    <w:rsid w:val="00A246B6"/>
    <w:rsid w:val="00A47E70"/>
    <w:rsid w:val="00A50CF0"/>
    <w:rsid w:val="00A7671C"/>
    <w:rsid w:val="00AA2CBC"/>
    <w:rsid w:val="00AC5820"/>
    <w:rsid w:val="00AD1CD8"/>
    <w:rsid w:val="00AD259D"/>
    <w:rsid w:val="00AF2ECB"/>
    <w:rsid w:val="00B258BB"/>
    <w:rsid w:val="00B53A1A"/>
    <w:rsid w:val="00B5453A"/>
    <w:rsid w:val="00B65F7D"/>
    <w:rsid w:val="00B67B97"/>
    <w:rsid w:val="00B968C8"/>
    <w:rsid w:val="00BA3336"/>
    <w:rsid w:val="00BA3EC5"/>
    <w:rsid w:val="00BA51D9"/>
    <w:rsid w:val="00BB3C46"/>
    <w:rsid w:val="00BB5DFC"/>
    <w:rsid w:val="00BD279D"/>
    <w:rsid w:val="00BD349D"/>
    <w:rsid w:val="00BD6BB8"/>
    <w:rsid w:val="00C01346"/>
    <w:rsid w:val="00C15CE0"/>
    <w:rsid w:val="00C25D30"/>
    <w:rsid w:val="00C66BA2"/>
    <w:rsid w:val="00C7071B"/>
    <w:rsid w:val="00C86B55"/>
    <w:rsid w:val="00C95985"/>
    <w:rsid w:val="00CA388D"/>
    <w:rsid w:val="00CC29DF"/>
    <w:rsid w:val="00CC5026"/>
    <w:rsid w:val="00CC68D0"/>
    <w:rsid w:val="00CE39FB"/>
    <w:rsid w:val="00CF54C8"/>
    <w:rsid w:val="00D03F9A"/>
    <w:rsid w:val="00D06D51"/>
    <w:rsid w:val="00D109C0"/>
    <w:rsid w:val="00D2431A"/>
    <w:rsid w:val="00D24991"/>
    <w:rsid w:val="00D255D7"/>
    <w:rsid w:val="00D50255"/>
    <w:rsid w:val="00D93180"/>
    <w:rsid w:val="00DE34CF"/>
    <w:rsid w:val="00E004F4"/>
    <w:rsid w:val="00E13F3D"/>
    <w:rsid w:val="00E34898"/>
    <w:rsid w:val="00E44DA6"/>
    <w:rsid w:val="00E86A08"/>
    <w:rsid w:val="00EB09B7"/>
    <w:rsid w:val="00EB221D"/>
    <w:rsid w:val="00ED3EAC"/>
    <w:rsid w:val="00EE7D7C"/>
    <w:rsid w:val="00F16031"/>
    <w:rsid w:val="00F25D98"/>
    <w:rsid w:val="00F300FB"/>
    <w:rsid w:val="00F8300F"/>
    <w:rsid w:val="00FB6386"/>
    <w:rsid w:val="00FC0D0B"/>
    <w:rsid w:val="00FD07DB"/>
    <w:rsid w:val="00FF130C"/>
    <w:rsid w:val="00FF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25D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C25D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25D30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C25D30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C25D30"/>
  </w:style>
  <w:style w:type="character" w:customStyle="1" w:styleId="normaltextrun1">
    <w:name w:val="normaltextrun1"/>
    <w:rsid w:val="00C25D30"/>
  </w:style>
  <w:style w:type="character" w:customStyle="1" w:styleId="spellingerror">
    <w:name w:val="spellingerror"/>
    <w:rsid w:val="00C25D30"/>
  </w:style>
  <w:style w:type="character" w:customStyle="1" w:styleId="PLChar">
    <w:name w:val="PL Char"/>
    <w:link w:val="PL"/>
    <w:rsid w:val="00C25D30"/>
    <w:rPr>
      <w:rFonts w:ascii="Courier New" w:hAnsi="Courier New"/>
      <w:noProof/>
      <w:sz w:val="16"/>
      <w:lang w:val="en-GB" w:eastAsia="en-US"/>
    </w:rPr>
  </w:style>
  <w:style w:type="paragraph" w:customStyle="1" w:styleId="af1">
    <w:name w:val="表格文本"/>
    <w:basedOn w:val="a"/>
    <w:autoRedefine/>
    <w:rsid w:val="0004497F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04497F"/>
  </w:style>
  <w:style w:type="paragraph" w:customStyle="1" w:styleId="paragraph">
    <w:name w:val="paragraph"/>
    <w:basedOn w:val="a"/>
    <w:rsid w:val="0004497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4497F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75C3F-C1C8-4DE9-A8EE-D6A78FF6C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190</TotalTime>
  <Pages>6</Pages>
  <Words>1411</Words>
  <Characters>8045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51</cp:revision>
  <cp:lastPrinted>1899-12-31T23:00:00Z</cp:lastPrinted>
  <dcterms:created xsi:type="dcterms:W3CDTF">2018-10-23T09:41:00Z</dcterms:created>
  <dcterms:modified xsi:type="dcterms:W3CDTF">2019-04-03T01:13:00Z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(3)O5IsoP8sBZb6T2UQ3xFohfFgzB9VXYvlE+m1JR+owkvpmyE5fKF/cHRhkQqBosJdGUcv7aza
OWGVPd8mKGvMoQ7TW0KkP/NfWkphHUsk0kjHsSoCLnn8kSROJRZ31YvW4foWwUw0P0q47wQ+
QnsSAXsux9WOvClER3N0y8GDRhvQRHVxrMllXqH4dm029JbiqL5Ei+scoRhGnyW0wRrWzpLf
1/oIxWAgcNd7DA/uKo</vt:lpwstr>
  </property>
  <property fmtid="{D5CDD505-2E9C-101B-9397-08002B2CF9AE}" pid="22" name="_2015_ms_pID_7253431">
    <vt:lpwstr>CJS9UKVDGYlWAJ/U0tdr1birkmZmdTwj6AyqyniLgczyEsr05YGBBo
bIJP9PFrIBN7YZpuoQOz6OIWaFn1XR3Fg0zo2wXuf0Kyw85nPkHgiSV8htP0JNdC41M21XdW
oKEFPaInDr0PLg2xh1C1JnIXi4GVGlg9lb/F38ooWlTKgO/XqJr2nsq4y0xMIEevbXADdauO
rI96DdkV9SWMeY7pJpewU0MAVJJsroYp9PxB</vt:lpwstr>
  </property>
  <property fmtid="{D5CDD505-2E9C-101B-9397-08002B2CF9AE}" pid="23" name="_2015_ms_pID_7253432">
    <vt:lpwstr>dcq4fS/xn7ef9BwelOmTfpk=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1554254009</vt:lpwstr>
  </property>
</Properties>
</file>